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85148F" w14:textId="067E2EDE" w:rsidR="00D50811" w:rsidRDefault="00D50811" w:rsidP="00D50811">
      <w:pPr>
        <w:pStyle w:val="CRCoverPage"/>
        <w:tabs>
          <w:tab w:val="right" w:pos="9639"/>
        </w:tabs>
        <w:spacing w:after="0"/>
        <w:rPr>
          <w:b/>
          <w:noProof/>
          <w:sz w:val="24"/>
        </w:rPr>
      </w:pPr>
      <w:r>
        <w:rPr>
          <w:b/>
          <w:noProof/>
          <w:sz w:val="24"/>
        </w:rPr>
        <w:t>3GPP TSG-SA WG6 Meeting #66</w:t>
      </w:r>
      <w:r>
        <w:rPr>
          <w:b/>
          <w:noProof/>
          <w:sz w:val="24"/>
        </w:rPr>
        <w:tab/>
      </w:r>
      <w:r w:rsidR="00F35323" w:rsidRPr="00F35323">
        <w:rPr>
          <w:b/>
          <w:noProof/>
          <w:sz w:val="24"/>
        </w:rPr>
        <w:t>S6-</w:t>
      </w:r>
      <w:r w:rsidR="00D823F7" w:rsidRPr="00F35323">
        <w:rPr>
          <w:b/>
          <w:noProof/>
          <w:sz w:val="24"/>
        </w:rPr>
        <w:t>251</w:t>
      </w:r>
      <w:r w:rsidR="00D823F7">
        <w:rPr>
          <w:b/>
          <w:noProof/>
          <w:sz w:val="24"/>
        </w:rPr>
        <w:t>432</w:t>
      </w:r>
    </w:p>
    <w:p w14:paraId="467250BF" w14:textId="31D8A702" w:rsidR="00D50811" w:rsidRDefault="00D50811" w:rsidP="00D50811">
      <w:pPr>
        <w:pStyle w:val="CRCoverPage"/>
        <w:tabs>
          <w:tab w:val="right" w:pos="9639"/>
        </w:tabs>
        <w:spacing w:after="0"/>
        <w:rPr>
          <w:b/>
          <w:noProof/>
          <w:sz w:val="24"/>
        </w:rPr>
      </w:pPr>
      <w:r>
        <w:rPr>
          <w:b/>
          <w:noProof/>
          <w:sz w:val="24"/>
        </w:rPr>
        <w:t>Gothenburg, Sweden 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r>
        <w:rPr>
          <w:b/>
          <w:noProof/>
          <w:sz w:val="24"/>
        </w:rPr>
        <w:tab/>
        <w:t>(revision of S6-</w:t>
      </w:r>
      <w:r w:rsidR="00D823F7">
        <w:rPr>
          <w:b/>
          <w:noProof/>
          <w:sz w:val="24"/>
        </w:rPr>
        <w:t>251</w:t>
      </w:r>
      <w:r w:rsidR="00D823F7">
        <w:rPr>
          <w:b/>
          <w:noProof/>
          <w:sz w:val="24"/>
        </w:rPr>
        <w:t>382</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0FDE1A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D420D">
        <w:rPr>
          <w:rFonts w:ascii="Arial" w:hAnsi="Arial" w:cs="Arial"/>
          <w:b/>
          <w:bCs/>
        </w:rPr>
        <w:t xml:space="preserve">Huawei, Hisilicon </w:t>
      </w:r>
    </w:p>
    <w:p w14:paraId="7A651A91" w14:textId="2108B67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214B34">
        <w:rPr>
          <w:rFonts w:ascii="Arial" w:hAnsi="Arial" w:cs="Arial"/>
          <w:b/>
          <w:bCs/>
        </w:rPr>
        <w:t xml:space="preserve"> the gap</w:t>
      </w:r>
      <w:r w:rsidR="007D420D">
        <w:rPr>
          <w:rFonts w:ascii="Arial" w:hAnsi="Arial" w:cs="Arial"/>
          <w:b/>
          <w:bCs/>
        </w:rPr>
        <w:t xml:space="preserve"> of</w:t>
      </w:r>
      <w:r w:rsidR="00C94894">
        <w:rPr>
          <w:rFonts w:ascii="Arial" w:hAnsi="Arial" w:cs="Arial"/>
          <w:b/>
          <w:bCs/>
        </w:rPr>
        <w:t xml:space="preserve"> </w:t>
      </w:r>
      <w:r w:rsidR="000D1497">
        <w:rPr>
          <w:rFonts w:ascii="Arial" w:hAnsi="Arial" w:cs="Arial" w:hint="eastAsia"/>
          <w:b/>
          <w:bCs/>
          <w:lang w:eastAsia="zh-CN"/>
        </w:rPr>
        <w:t>the</w:t>
      </w:r>
      <w:r w:rsidR="000D1497">
        <w:rPr>
          <w:rFonts w:ascii="Arial" w:hAnsi="Arial" w:cs="Arial"/>
          <w:b/>
          <w:bCs/>
        </w:rPr>
        <w:t xml:space="preserve"> </w:t>
      </w:r>
      <w:r w:rsidR="000D1497">
        <w:rPr>
          <w:rFonts w:ascii="Arial" w:hAnsi="Arial" w:cs="Arial"/>
          <w:b/>
          <w:bCs/>
          <w:lang w:eastAsia="zh-CN"/>
        </w:rPr>
        <w:t>usage</w:t>
      </w:r>
      <w:r w:rsidR="000D1497">
        <w:rPr>
          <w:rFonts w:ascii="Arial" w:hAnsi="Arial" w:cs="Arial"/>
          <w:b/>
          <w:bCs/>
        </w:rPr>
        <w:t xml:space="preserve"> </w:t>
      </w:r>
      <w:r w:rsidR="000D1497">
        <w:rPr>
          <w:rFonts w:ascii="Arial" w:hAnsi="Arial" w:cs="Arial" w:hint="eastAsia"/>
          <w:b/>
          <w:bCs/>
          <w:lang w:eastAsia="zh-CN"/>
        </w:rPr>
        <w:t>of</w:t>
      </w:r>
      <w:r w:rsidR="000D1497">
        <w:rPr>
          <w:rFonts w:ascii="Arial" w:hAnsi="Arial" w:cs="Arial"/>
          <w:b/>
          <w:bCs/>
        </w:rPr>
        <w:t xml:space="preserve"> </w:t>
      </w:r>
      <w:r w:rsidR="000D1497">
        <w:rPr>
          <w:rFonts w:ascii="Arial" w:hAnsi="Arial" w:cs="Arial" w:hint="eastAsia"/>
          <w:b/>
          <w:bCs/>
          <w:lang w:eastAsia="zh-CN"/>
        </w:rPr>
        <w:t>SEAL</w:t>
      </w:r>
      <w:r w:rsidR="000D1497">
        <w:rPr>
          <w:rFonts w:ascii="Arial" w:hAnsi="Arial" w:cs="Arial"/>
          <w:b/>
          <w:bCs/>
        </w:rPr>
        <w:t xml:space="preserve"> </w:t>
      </w:r>
      <w:r w:rsidR="000D1497">
        <w:rPr>
          <w:rFonts w:ascii="Arial" w:hAnsi="Arial" w:cs="Arial" w:hint="eastAsia"/>
          <w:b/>
          <w:bCs/>
          <w:lang w:eastAsia="zh-CN"/>
        </w:rPr>
        <w:t>services</w:t>
      </w:r>
      <w:r w:rsidR="000D1497">
        <w:rPr>
          <w:rFonts w:ascii="Arial" w:hAnsi="Arial" w:cs="Arial"/>
          <w:b/>
          <w:bCs/>
        </w:rPr>
        <w:t xml:space="preserve"> </w:t>
      </w:r>
      <w:r w:rsidR="000D1497">
        <w:rPr>
          <w:rFonts w:ascii="Arial" w:hAnsi="Arial" w:cs="Arial" w:hint="eastAsia"/>
          <w:b/>
          <w:bCs/>
          <w:lang w:eastAsia="zh-CN"/>
        </w:rPr>
        <w:t>for</w:t>
      </w:r>
      <w:r w:rsidR="000D1497">
        <w:rPr>
          <w:rFonts w:ascii="Arial" w:hAnsi="Arial" w:cs="Arial"/>
          <w:b/>
          <w:bCs/>
        </w:rPr>
        <w:t xml:space="preserve"> </w:t>
      </w:r>
      <w:r w:rsidR="000D1497">
        <w:rPr>
          <w:rFonts w:ascii="Arial" w:hAnsi="Arial" w:cs="Arial" w:hint="eastAsia"/>
          <w:b/>
          <w:bCs/>
          <w:lang w:eastAsia="zh-CN"/>
        </w:rPr>
        <w:t>vertical</w:t>
      </w:r>
      <w:r w:rsidR="000D1497">
        <w:rPr>
          <w:rFonts w:ascii="Arial" w:hAnsi="Arial" w:cs="Arial"/>
          <w:b/>
          <w:bCs/>
        </w:rPr>
        <w:t xml:space="preserve"> </w:t>
      </w:r>
      <w:r w:rsidR="000D1497">
        <w:rPr>
          <w:rFonts w:ascii="Arial" w:hAnsi="Arial" w:cs="Arial" w:hint="eastAsia"/>
          <w:b/>
          <w:bCs/>
          <w:lang w:eastAsia="zh-CN"/>
        </w:rPr>
        <w:t>applications</w:t>
      </w:r>
    </w:p>
    <w:p w14:paraId="13B93593" w14:textId="5E8DB47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7D420D">
        <w:rPr>
          <w:rFonts w:ascii="Arial" w:hAnsi="Arial" w:cs="Arial"/>
          <w:b/>
          <w:bCs/>
        </w:rPr>
        <w:t>23.700-35</w:t>
      </w:r>
      <w:r w:rsidR="00E61426">
        <w:rPr>
          <w:rFonts w:ascii="Arial" w:hAnsi="Arial" w:cs="Arial"/>
          <w:b/>
          <w:bCs/>
        </w:rPr>
        <w:t xml:space="preserve"> v0.</w:t>
      </w:r>
      <w:r w:rsidR="000A3C91">
        <w:rPr>
          <w:rFonts w:ascii="Arial" w:hAnsi="Arial" w:cs="Arial"/>
          <w:b/>
          <w:bCs/>
        </w:rPr>
        <w:t>3</w:t>
      </w:r>
      <w:r w:rsidR="00E61426">
        <w:rPr>
          <w:rFonts w:ascii="Arial" w:hAnsi="Arial" w:cs="Arial"/>
          <w:b/>
          <w:bCs/>
        </w:rPr>
        <w:t>.0</w:t>
      </w:r>
    </w:p>
    <w:p w14:paraId="4348F67C" w14:textId="03DE6CA8"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D420D">
        <w:rPr>
          <w:rFonts w:ascii="Arial" w:hAnsi="Arial" w:cs="Arial"/>
          <w:b/>
          <w:bCs/>
        </w:rPr>
        <w:t>8.9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A4A65E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D420D">
        <w:rPr>
          <w:rFonts w:ascii="Arial" w:hAnsi="Arial" w:cs="Arial"/>
          <w:b/>
          <w:bCs/>
        </w:rPr>
        <w:t xml:space="preserve">Yanmei Yang </w:t>
      </w:r>
      <w:hyperlink r:id="rId7" w:history="1">
        <w:r w:rsidR="007D420D" w:rsidRPr="00E87C47">
          <w:rPr>
            <w:rStyle w:val="aa"/>
            <w:rFonts w:ascii="Arial" w:hAnsi="Arial" w:cs="Arial"/>
            <w:b/>
            <w:bCs/>
          </w:rPr>
          <w:t>yangyanmei@huawei.com</w:t>
        </w:r>
      </w:hyperlink>
      <w:r w:rsidR="007D420D">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1940BA70" w:rsidR="001E41F3" w:rsidRDefault="00CD2478" w:rsidP="008E1F9F">
      <w:pPr>
        <w:pStyle w:val="CRCoverPage"/>
        <w:numPr>
          <w:ilvl w:val="0"/>
          <w:numId w:val="1"/>
        </w:numPr>
        <w:rPr>
          <w:b/>
          <w:noProof/>
        </w:rPr>
      </w:pPr>
      <w:r w:rsidRPr="00215ABA">
        <w:rPr>
          <w:b/>
          <w:noProof/>
        </w:rPr>
        <w:t>Introduction</w:t>
      </w:r>
    </w:p>
    <w:p w14:paraId="0F714023" w14:textId="65F732AE" w:rsidR="000D1497" w:rsidRDefault="008E1F9F" w:rsidP="000D1497">
      <w:pPr>
        <w:spacing w:after="120"/>
        <w:ind w:left="1985" w:hanging="1985"/>
        <w:rPr>
          <w:rFonts w:ascii="Arial" w:hAnsi="Arial" w:cs="Arial"/>
          <w:b/>
          <w:bCs/>
        </w:rPr>
      </w:pPr>
      <w:r w:rsidRPr="008E1F9F">
        <w:rPr>
          <w:rFonts w:hint="eastAsia"/>
          <w:noProof/>
          <w:lang w:eastAsia="zh-CN"/>
        </w:rPr>
        <w:t>T</w:t>
      </w:r>
      <w:r w:rsidRPr="008E1F9F">
        <w:rPr>
          <w:noProof/>
          <w:lang w:eastAsia="zh-CN"/>
        </w:rPr>
        <w:t xml:space="preserve">his </w:t>
      </w:r>
      <w:r>
        <w:rPr>
          <w:noProof/>
          <w:lang w:eastAsia="zh-CN"/>
        </w:rPr>
        <w:t xml:space="preserve">contribution is to propose to add </w:t>
      </w:r>
      <w:r w:rsidR="00E33421">
        <w:rPr>
          <w:noProof/>
          <w:lang w:eastAsia="zh-CN"/>
        </w:rPr>
        <w:t>the solution evaluation of solution 2.</w:t>
      </w:r>
    </w:p>
    <w:p w14:paraId="14A9661A" w14:textId="641B4070" w:rsidR="00CD2478" w:rsidRPr="00E33421" w:rsidRDefault="008A5E86" w:rsidP="00E33421">
      <w:pPr>
        <w:pStyle w:val="CRCoverPage"/>
        <w:numPr>
          <w:ilvl w:val="0"/>
          <w:numId w:val="1"/>
        </w:numPr>
        <w:rPr>
          <w:b/>
          <w:noProof/>
        </w:rPr>
      </w:pPr>
      <w:r w:rsidRPr="00E33421">
        <w:rPr>
          <w:b/>
          <w:noProof/>
        </w:rPr>
        <w:t>Reason for Change</w:t>
      </w:r>
    </w:p>
    <w:p w14:paraId="24756207" w14:textId="197007E5" w:rsidR="00E33421" w:rsidRDefault="00205DB6" w:rsidP="00205DB6">
      <w:pPr>
        <w:pStyle w:val="CRCoverPage"/>
        <w:rPr>
          <w:rFonts w:ascii="Times New Roman" w:hAnsi="Times New Roman"/>
          <w:noProof/>
          <w:lang w:eastAsia="zh-CN"/>
        </w:rPr>
      </w:pPr>
      <w:r w:rsidRPr="00205DB6">
        <w:rPr>
          <w:rFonts w:ascii="Times New Roman" w:hAnsi="Times New Roman" w:hint="eastAsia"/>
          <w:noProof/>
          <w:lang w:eastAsia="zh-CN"/>
        </w:rPr>
        <w:t>A</w:t>
      </w:r>
      <w:r w:rsidRPr="00205DB6">
        <w:rPr>
          <w:rFonts w:ascii="Times New Roman" w:hAnsi="Times New Roman"/>
          <w:noProof/>
          <w:lang w:eastAsia="zh-CN"/>
        </w:rPr>
        <w:t>ll of the guidelines described in solution 8.1.2  are align</w:t>
      </w:r>
      <w:r w:rsidR="004D5960">
        <w:rPr>
          <w:rFonts w:ascii="Times New Roman" w:hAnsi="Times New Roman"/>
          <w:noProof/>
          <w:lang w:eastAsia="zh-CN"/>
        </w:rPr>
        <w:t>ed</w:t>
      </w:r>
      <w:r w:rsidRPr="00205DB6">
        <w:rPr>
          <w:rFonts w:ascii="Times New Roman" w:hAnsi="Times New Roman"/>
          <w:noProof/>
          <w:lang w:eastAsia="zh-CN"/>
        </w:rPr>
        <w:t xml:space="preserve"> with the widely accepted principle for easing the usage of API services by API invokers</w:t>
      </w:r>
      <w:r w:rsidRPr="00205DB6">
        <w:rPr>
          <w:rFonts w:ascii="Times New Roman" w:hAnsi="Times New Roman" w:hint="eastAsia"/>
          <w:noProof/>
          <w:lang w:eastAsia="zh-CN"/>
        </w:rPr>
        <w:t>.</w:t>
      </w:r>
      <w:r>
        <w:rPr>
          <w:rFonts w:ascii="Times New Roman" w:hAnsi="Times New Roman"/>
          <w:noProof/>
          <w:lang w:eastAsia="zh-CN"/>
        </w:rPr>
        <w:t xml:space="preserve"> The only concern is the potential complexity to the SEAL services implemention caused by the a</w:t>
      </w:r>
      <w:r w:rsidRPr="00205DB6">
        <w:rPr>
          <w:rFonts w:ascii="Times New Roman" w:hAnsi="Times New Roman"/>
          <w:noProof/>
          <w:lang w:eastAsia="zh-CN"/>
        </w:rPr>
        <w:t>pplication layer requirement oriented</w:t>
      </w:r>
      <w:r>
        <w:rPr>
          <w:rFonts w:ascii="Times New Roman" w:hAnsi="Times New Roman"/>
          <w:noProof/>
          <w:lang w:eastAsia="zh-CN"/>
        </w:rPr>
        <w:t xml:space="preserve"> API services design. </w:t>
      </w:r>
    </w:p>
    <w:p w14:paraId="6CDDE13A" w14:textId="23FC244B" w:rsidR="00205DB6" w:rsidRPr="00205DB6" w:rsidRDefault="00205DB6" w:rsidP="00D47572">
      <w:pPr>
        <w:pStyle w:val="CRCoverPage"/>
        <w:rPr>
          <w:rFonts w:ascii="Times New Roman" w:hAnsi="Times New Roman"/>
          <w:noProof/>
          <w:lang w:eastAsia="zh-CN"/>
        </w:rPr>
      </w:pPr>
      <w:r>
        <w:rPr>
          <w:rFonts w:ascii="Times New Roman" w:hAnsi="Times New Roman" w:hint="eastAsia"/>
          <w:noProof/>
          <w:lang w:eastAsia="zh-CN"/>
        </w:rPr>
        <w:t>A</w:t>
      </w:r>
      <w:r>
        <w:rPr>
          <w:rFonts w:ascii="Times New Roman" w:hAnsi="Times New Roman"/>
          <w:noProof/>
          <w:lang w:eastAsia="zh-CN"/>
        </w:rPr>
        <w:t xml:space="preserve">s </w:t>
      </w:r>
      <w:r w:rsidR="00D47572">
        <w:rPr>
          <w:rFonts w:ascii="Times New Roman" w:hAnsi="Times New Roman" w:hint="eastAsia"/>
          <w:noProof/>
          <w:lang w:eastAsia="zh-CN"/>
        </w:rPr>
        <w:t>it</w:t>
      </w:r>
      <w:r w:rsidR="00D47572">
        <w:rPr>
          <w:rFonts w:ascii="Times New Roman" w:hAnsi="Times New Roman"/>
          <w:noProof/>
          <w:lang w:eastAsia="zh-CN"/>
        </w:rPr>
        <w:t xml:space="preserve"> </w:t>
      </w:r>
      <w:r w:rsidR="00D47572">
        <w:rPr>
          <w:rFonts w:ascii="Times New Roman" w:hAnsi="Times New Roman" w:hint="eastAsia"/>
          <w:noProof/>
          <w:lang w:eastAsia="zh-CN"/>
        </w:rPr>
        <w:t>is</w:t>
      </w:r>
      <w:r w:rsidR="00D47572">
        <w:rPr>
          <w:rFonts w:ascii="Times New Roman" w:hAnsi="Times New Roman"/>
          <w:noProof/>
          <w:lang w:eastAsia="zh-CN"/>
        </w:rPr>
        <w:t xml:space="preserve"> </w:t>
      </w:r>
      <w:r w:rsidR="00D47572">
        <w:rPr>
          <w:rFonts w:ascii="Times New Roman" w:hAnsi="Times New Roman" w:hint="eastAsia"/>
          <w:noProof/>
          <w:lang w:eastAsia="zh-CN"/>
        </w:rPr>
        <w:t>described</w:t>
      </w:r>
      <w:r w:rsidR="00D47572">
        <w:rPr>
          <w:rFonts w:ascii="Times New Roman" w:hAnsi="Times New Roman"/>
          <w:noProof/>
          <w:lang w:eastAsia="zh-CN"/>
        </w:rPr>
        <w:t xml:space="preserve"> </w:t>
      </w:r>
      <w:r w:rsidR="00D47572">
        <w:rPr>
          <w:rFonts w:ascii="Times New Roman" w:hAnsi="Times New Roman" w:hint="eastAsia"/>
          <w:noProof/>
          <w:lang w:eastAsia="zh-CN"/>
        </w:rPr>
        <w:t>in</w:t>
      </w:r>
      <w:r w:rsidR="00D47572">
        <w:rPr>
          <w:rFonts w:ascii="Times New Roman" w:hAnsi="Times New Roman"/>
          <w:noProof/>
          <w:lang w:eastAsia="zh-CN"/>
        </w:rPr>
        <w:t xml:space="preserve"> contribution</w:t>
      </w:r>
      <w:r w:rsidR="000A3C91">
        <w:rPr>
          <w:rFonts w:ascii="Times New Roman" w:hAnsi="Times New Roman"/>
          <w:noProof/>
          <w:lang w:eastAsia="zh-CN"/>
        </w:rPr>
        <w:t xml:space="preserve"> </w:t>
      </w:r>
      <w:r w:rsidR="000A3C91">
        <w:t>S6-25115</w:t>
      </w:r>
      <w:r w:rsidR="000A3C91" w:rsidRPr="000A3C91">
        <w:rPr>
          <w:rFonts w:ascii="Times New Roman" w:hAnsi="Times New Roman"/>
          <w:noProof/>
          <w:lang w:eastAsia="zh-CN"/>
        </w:rPr>
        <w:t>4 and S6-251209</w:t>
      </w:r>
      <w:r>
        <w:rPr>
          <w:rFonts w:ascii="Times New Roman" w:hAnsi="Times New Roman" w:hint="eastAsia"/>
          <w:noProof/>
          <w:lang w:eastAsia="zh-CN"/>
        </w:rPr>
        <w:t>,</w:t>
      </w:r>
      <w:r>
        <w:rPr>
          <w:rFonts w:ascii="Times New Roman" w:hAnsi="Times New Roman"/>
          <w:noProof/>
          <w:lang w:eastAsia="zh-CN"/>
        </w:rPr>
        <w:t xml:space="preserve"> the maximum number to different combination</w:t>
      </w:r>
      <w:r w:rsidR="004D5960">
        <w:rPr>
          <w:rFonts w:ascii="Times New Roman" w:hAnsi="Times New Roman"/>
          <w:noProof/>
          <w:lang w:eastAsia="zh-CN"/>
        </w:rPr>
        <w:t>s</w:t>
      </w:r>
      <w:r>
        <w:rPr>
          <w:rFonts w:ascii="Times New Roman" w:hAnsi="Times New Roman"/>
          <w:noProof/>
          <w:lang w:eastAsia="zh-CN"/>
        </w:rPr>
        <w:t xml:space="preserve"> of </w:t>
      </w:r>
      <w:r w:rsidR="004D5960">
        <w:rPr>
          <w:rFonts w:ascii="Times New Roman" w:hAnsi="Times New Roman"/>
          <w:noProof/>
          <w:lang w:eastAsia="zh-CN"/>
        </w:rPr>
        <w:t>QoS capabilities is limited</w:t>
      </w:r>
      <w:r w:rsidR="00D47572">
        <w:rPr>
          <w:rFonts w:ascii="Times New Roman" w:hAnsi="Times New Roman"/>
          <w:noProof/>
          <w:lang w:eastAsia="zh-CN"/>
        </w:rPr>
        <w:t xml:space="preserve"> to</w:t>
      </w:r>
      <w:r w:rsidR="00D47572">
        <w:rPr>
          <w:rFonts w:ascii="Times New Roman" w:hAnsi="Times New Roman" w:hint="eastAsia"/>
          <w:noProof/>
          <w:lang w:eastAsia="zh-CN"/>
        </w:rPr>
        <w:t xml:space="preserve"> </w:t>
      </w:r>
      <w:r w:rsidR="00D47572">
        <w:rPr>
          <w:rFonts w:ascii="Times New Roman" w:hAnsi="Times New Roman"/>
          <w:noProof/>
          <w:lang w:eastAsia="zh-CN"/>
        </w:rPr>
        <w:t>several cases(based on the 5GA typical applications usecase identified by SA1)</w:t>
      </w:r>
      <w:r w:rsidR="004D5960">
        <w:rPr>
          <w:rFonts w:ascii="Times New Roman" w:hAnsi="Times New Roman"/>
          <w:noProof/>
          <w:lang w:eastAsia="zh-CN"/>
        </w:rPr>
        <w:t>. The complexity is not as much as the imagining.</w:t>
      </w:r>
    </w:p>
    <w:p w14:paraId="1AD024AF" w14:textId="228D3C02" w:rsidR="00CD2478" w:rsidRPr="00215ABA" w:rsidRDefault="00F77036" w:rsidP="00CD2478">
      <w:pPr>
        <w:pStyle w:val="CRCoverPage"/>
        <w:rPr>
          <w:b/>
          <w:noProof/>
        </w:rPr>
      </w:pPr>
      <w:r>
        <w:rPr>
          <w:b/>
          <w:noProof/>
        </w:rPr>
        <w:t>3</w:t>
      </w:r>
      <w:r w:rsidR="00CD2478" w:rsidRPr="00215ABA">
        <w:rPr>
          <w:b/>
          <w:noProof/>
        </w:rPr>
        <w:t>. Proposal</w:t>
      </w:r>
    </w:p>
    <w:p w14:paraId="3E1BFF07" w14:textId="22FFAA7E" w:rsidR="00CD2478" w:rsidRPr="008A5E86" w:rsidRDefault="00D658A3" w:rsidP="00CD2478">
      <w:pPr>
        <w:rPr>
          <w:noProof/>
          <w:lang w:val="en-US"/>
        </w:rPr>
      </w:pPr>
      <w:r w:rsidRPr="00D658A3">
        <w:rPr>
          <w:noProof/>
          <w:lang w:val="en-US"/>
        </w:rPr>
        <w:t xml:space="preserve">It is proposed to agree the following changes to 3GPP </w:t>
      </w:r>
      <w:r w:rsidR="00F77036">
        <w:rPr>
          <w:noProof/>
          <w:lang w:val="en-US"/>
        </w:rPr>
        <w:t>TR 23.700-35</w:t>
      </w:r>
      <w:r w:rsidR="00E61426" w:rsidRPr="00E61426">
        <w:rPr>
          <w:rFonts w:ascii="Arial" w:hAnsi="Arial" w:cs="Arial"/>
          <w:b/>
          <w:bCs/>
        </w:rPr>
        <w:t xml:space="preserve"> </w:t>
      </w:r>
      <w:r w:rsidR="00E61426">
        <w:rPr>
          <w:rFonts w:ascii="Arial" w:hAnsi="Arial" w:cs="Arial"/>
          <w:b/>
          <w:bCs/>
        </w:rPr>
        <w:t>v0.</w:t>
      </w:r>
      <w:r w:rsidR="000A3C91">
        <w:rPr>
          <w:rFonts w:ascii="Arial" w:hAnsi="Arial" w:cs="Arial"/>
          <w:b/>
          <w:bCs/>
        </w:rPr>
        <w:t>3</w:t>
      </w:r>
      <w:r w:rsidR="00E61426">
        <w:rPr>
          <w:rFonts w:ascii="Arial" w:hAnsi="Arial" w:cs="Arial"/>
          <w:b/>
          <w:bCs/>
        </w:rPr>
        <w:t>.0</w:t>
      </w:r>
      <w:r w:rsidR="00F7703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6200526" w14:textId="77777777" w:rsidR="00CC0698" w:rsidRPr="0064781D" w:rsidRDefault="00CC0698" w:rsidP="00CC0698">
      <w:pPr>
        <w:pStyle w:val="3"/>
      </w:pPr>
      <w:bookmarkStart w:id="0" w:name="_Toc191889368"/>
      <w:r>
        <w:rPr>
          <w:lang w:eastAsia="zh-CN"/>
        </w:rPr>
        <w:t>8</w:t>
      </w:r>
      <w:r>
        <w:t>.1.2</w:t>
      </w:r>
      <w:r>
        <w:tab/>
        <w:t xml:space="preserve">Technical </w:t>
      </w:r>
      <w:r>
        <w:rPr>
          <w:lang w:val="en-US"/>
        </w:rPr>
        <w:t xml:space="preserve">solution #2: </w:t>
      </w:r>
      <w:r>
        <w:t>&lt; API design guidelines&gt;</w:t>
      </w:r>
      <w:bookmarkEnd w:id="0"/>
    </w:p>
    <w:p w14:paraId="75727884" w14:textId="77777777" w:rsidR="00CC0698" w:rsidRPr="00501828" w:rsidRDefault="00CC0698" w:rsidP="00CC0698">
      <w:pPr>
        <w:pStyle w:val="4"/>
      </w:pPr>
      <w:r w:rsidRPr="005449BB">
        <w:t>8.1.2.1</w:t>
      </w:r>
      <w:r w:rsidRPr="005449BB">
        <w:tab/>
        <w:t>Solution description</w:t>
      </w:r>
    </w:p>
    <w:p w14:paraId="43864781" w14:textId="77777777" w:rsidR="00CC0698" w:rsidRDefault="00CC0698" w:rsidP="00CC0698">
      <w:pPr>
        <w:rPr>
          <w:lang w:val="en-US" w:eastAsia="zh-CN"/>
        </w:rPr>
      </w:pPr>
      <w:r>
        <w:rPr>
          <w:lang w:eastAsia="zh-CN"/>
        </w:rPr>
        <w:t xml:space="preserve">This solution maps to </w:t>
      </w:r>
      <w:r>
        <w:rPr>
          <w:noProof/>
          <w:lang w:eastAsia="zh-CN"/>
        </w:rPr>
        <w:t>Gap# 5.2.2-1</w:t>
      </w:r>
      <w:r>
        <w:rPr>
          <w:lang w:eastAsia="zh-CN"/>
        </w:rPr>
        <w:t xml:space="preserve">in clause 5.2. This solution is </w:t>
      </w:r>
      <w:r>
        <w:rPr>
          <w:lang w:val="en-US" w:eastAsia="zh-CN"/>
        </w:rPr>
        <w:t xml:space="preserve">about how to establishing common evaluation </w:t>
      </w:r>
      <w:r w:rsidRPr="00393DD7">
        <w:rPr>
          <w:lang w:val="en-US" w:eastAsia="zh-CN"/>
        </w:rPr>
        <w:t>criteria</w:t>
      </w:r>
      <w:r>
        <w:rPr>
          <w:lang w:val="en-US" w:eastAsia="zh-CN"/>
        </w:rPr>
        <w:t xml:space="preserve"> to support easy-to-use API.</w:t>
      </w:r>
    </w:p>
    <w:p w14:paraId="1171FAE8" w14:textId="77777777" w:rsidR="00CC0698" w:rsidRDefault="00CC0698" w:rsidP="00CC0698">
      <w:pPr>
        <w:rPr>
          <w:lang w:val="en-US" w:eastAsia="zh-CN"/>
        </w:rPr>
      </w:pPr>
      <w:r>
        <w:rPr>
          <w:lang w:val="en-US" w:eastAsia="zh-CN"/>
        </w:rPr>
        <w:t>APP developer is one of the important customers of SEAL services APIs. The APIs defined according to the following API guidelines which benefits the application implementation should be met and added to clause 9 of 3GPP TS 23.222 [9]:</w:t>
      </w:r>
    </w:p>
    <w:p w14:paraId="5CB33DFE" w14:textId="77777777" w:rsidR="00CC0698" w:rsidRPr="00390CC6" w:rsidRDefault="00CC0698" w:rsidP="00CC0698">
      <w:pPr>
        <w:pStyle w:val="B1"/>
        <w:rPr>
          <w:noProof/>
          <w:lang w:val="en-US" w:eastAsia="zh-CN"/>
        </w:rPr>
      </w:pPr>
      <w:r>
        <w:t>-</w:t>
      </w:r>
      <w:r>
        <w:tab/>
        <w:t xml:space="preserve">Each of the SEAL services offered by a SEAL Function shall be self-contained (e.g., contain </w:t>
      </w:r>
      <w:r>
        <w:rPr>
          <w:lang w:eastAsia="zh-CN"/>
        </w:rPr>
        <w:t>required</w:t>
      </w:r>
      <w:r w:rsidRPr="00FE7C54">
        <w:rPr>
          <w:lang w:eastAsia="zh-CN"/>
        </w:rPr>
        <w:t xml:space="preserve"> parameters to support the service</w:t>
      </w:r>
      <w:r>
        <w:rPr>
          <w:lang w:eastAsia="zh-CN"/>
        </w:rPr>
        <w:t>, extensible and evolvable</w:t>
      </w:r>
      <w:r>
        <w:t>), reusable and use management schemes independently of other SEAL services offered by the same SEAL Function.</w:t>
      </w:r>
    </w:p>
    <w:p w14:paraId="635E1D73" w14:textId="77777777" w:rsidR="00CC0698" w:rsidRDefault="00CC0698" w:rsidP="00CC0698">
      <w:pPr>
        <w:pStyle w:val="B1"/>
        <w:rPr>
          <w:noProof/>
          <w:lang w:val="en-US" w:eastAsia="zh-CN"/>
        </w:rPr>
      </w:pPr>
      <w:r>
        <w:rPr>
          <w:lang w:val="en-US" w:eastAsia="zh-CN"/>
        </w:rPr>
        <w:t>-</w:t>
      </w:r>
      <w:r>
        <w:rPr>
          <w:lang w:val="en-US" w:eastAsia="zh-CN"/>
        </w:rPr>
        <w:tab/>
        <w:t>The expected impact to implementation of Application shall be minimized.</w:t>
      </w:r>
    </w:p>
    <w:p w14:paraId="2C9CBF5D" w14:textId="77777777" w:rsidR="00CC0698" w:rsidRDefault="00CC0698" w:rsidP="00CC0698">
      <w:pPr>
        <w:pStyle w:val="B1"/>
      </w:pPr>
      <w:r>
        <w:t>-</w:t>
      </w:r>
      <w:r>
        <w:tab/>
        <w:t>Complies with (or adapts to) the API paradigm used by application.</w:t>
      </w:r>
    </w:p>
    <w:p w14:paraId="14660C8F" w14:textId="77777777" w:rsidR="00CC0698" w:rsidRPr="0059440C" w:rsidRDefault="00CC0698" w:rsidP="00CC0698">
      <w:pPr>
        <w:pStyle w:val="B1"/>
        <w:rPr>
          <w:lang w:val="en-US" w:eastAsia="zh-CN"/>
        </w:rPr>
      </w:pPr>
      <w:r w:rsidRPr="0059440C">
        <w:rPr>
          <w:rFonts w:hint="eastAsia"/>
          <w:lang w:val="en-US" w:eastAsia="zh-CN"/>
        </w:rPr>
        <w:t>-</w:t>
      </w:r>
      <w:r>
        <w:rPr>
          <w:lang w:val="en-US" w:eastAsia="zh-CN"/>
        </w:rPr>
        <w:tab/>
      </w:r>
      <w:r w:rsidRPr="0059440C">
        <w:rPr>
          <w:lang w:val="en-US" w:eastAsia="zh-CN"/>
        </w:rPr>
        <w:t xml:space="preserve">SEAL services API provides </w:t>
      </w:r>
      <w:r>
        <w:rPr>
          <w:lang w:val="en-US" w:eastAsia="zh-CN"/>
        </w:rPr>
        <w:t>value added</w:t>
      </w:r>
      <w:r w:rsidRPr="0059440C">
        <w:rPr>
          <w:lang w:val="en-US" w:eastAsia="zh-CN"/>
        </w:rPr>
        <w:t xml:space="preserve"> services based on 5G</w:t>
      </w:r>
      <w:r w:rsidRPr="0059440C">
        <w:rPr>
          <w:rFonts w:hint="eastAsia"/>
          <w:lang w:val="en-US" w:eastAsia="zh-CN"/>
        </w:rPr>
        <w:t>/</w:t>
      </w:r>
      <w:r w:rsidRPr="0059440C">
        <w:rPr>
          <w:lang w:val="en-US" w:eastAsia="zh-CN"/>
        </w:rPr>
        <w:t>5GA network capabilities (including 5G core and O</w:t>
      </w:r>
      <w:r w:rsidRPr="0059440C">
        <w:rPr>
          <w:rFonts w:hint="eastAsia"/>
          <w:lang w:val="en-US" w:eastAsia="zh-CN"/>
        </w:rPr>
        <w:t>AM</w:t>
      </w:r>
      <w:r w:rsidRPr="0059440C">
        <w:rPr>
          <w:lang w:val="en-US" w:eastAsia="zh-CN"/>
        </w:rPr>
        <w:t xml:space="preserve">. The SEAL services can be designed </w:t>
      </w:r>
      <w:r w:rsidRPr="0059440C">
        <w:rPr>
          <w:rFonts w:hint="eastAsia"/>
          <w:lang w:val="en-US" w:eastAsia="zh-CN"/>
        </w:rPr>
        <w:t>in</w:t>
      </w:r>
      <w:r w:rsidRPr="0059440C">
        <w:rPr>
          <w:lang w:val="en-US" w:eastAsia="zh-CN"/>
        </w:rPr>
        <w:t xml:space="preserve"> </w:t>
      </w:r>
      <w:r w:rsidRPr="0059440C">
        <w:rPr>
          <w:rFonts w:hint="eastAsia"/>
          <w:lang w:val="en-US" w:eastAsia="zh-CN"/>
        </w:rPr>
        <w:t>the</w:t>
      </w:r>
      <w:r w:rsidRPr="0059440C">
        <w:rPr>
          <w:lang w:val="en-US" w:eastAsia="zh-CN"/>
        </w:rPr>
        <w:t xml:space="preserve"> following way:</w:t>
      </w:r>
    </w:p>
    <w:p w14:paraId="29FC7F26" w14:textId="77777777" w:rsidR="00CC0698" w:rsidRDefault="00CC0698" w:rsidP="00CC0698">
      <w:pPr>
        <w:pStyle w:val="B2"/>
        <w:rPr>
          <w:lang w:eastAsia="zh-CN"/>
        </w:rPr>
      </w:pPr>
      <w:r>
        <w:rPr>
          <w:lang w:eastAsia="zh-CN"/>
        </w:rPr>
        <w:t>-</w:t>
      </w:r>
      <w:r>
        <w:rPr>
          <w:lang w:eastAsia="zh-CN"/>
        </w:rPr>
        <w:tab/>
        <w:t>Application layer requirement oriented</w:t>
      </w:r>
    </w:p>
    <w:p w14:paraId="56A6AD4B" w14:textId="77777777" w:rsidR="00CC0698" w:rsidRDefault="00CC0698" w:rsidP="00CC0698">
      <w:pPr>
        <w:pStyle w:val="B2"/>
        <w:rPr>
          <w:lang w:eastAsia="zh-CN"/>
        </w:rPr>
      </w:pPr>
      <w:r>
        <w:rPr>
          <w:lang w:eastAsia="zh-CN"/>
        </w:rPr>
        <w:lastRenderedPageBreak/>
        <w:t>-</w:t>
      </w:r>
      <w:r>
        <w:rPr>
          <w:lang w:eastAsia="zh-CN"/>
        </w:rPr>
        <w:tab/>
      </w:r>
      <w:r>
        <w:t>The application layer requirements on 5G system include data transmission performance optimization related, or information/resource related. An application layer requirement-oriented API service can be designed to provide certain optimization on</w:t>
      </w:r>
      <w:r w:rsidRPr="00367615">
        <w:t xml:space="preserve"> </w:t>
      </w:r>
      <w:r>
        <w:t>the performance of the transmission of application data (e.g., Reducing latency, or improving reliability), or providing the information (e.g., network statues) which is required by application(s)</w:t>
      </w:r>
      <w:r>
        <w:rPr>
          <w:rFonts w:hint="eastAsia"/>
        </w:rPr>
        <w:t>.</w:t>
      </w:r>
    </w:p>
    <w:p w14:paraId="255DF84A" w14:textId="77777777" w:rsidR="00A9404E" w:rsidRDefault="00CC0698" w:rsidP="00A9404E">
      <w:pPr>
        <w:pStyle w:val="EditorsNote"/>
        <w:rPr>
          <w:ins w:id="1" w:author="Yangyanmei" w:date="2025-03-31T12:25:00Z"/>
          <w:lang w:eastAsia="zh-CN"/>
        </w:rPr>
      </w:pPr>
      <w:r w:rsidRPr="00501828">
        <w:rPr>
          <w:lang w:eastAsia="zh-CN"/>
        </w:rPr>
        <w:t>Editor</w:t>
      </w:r>
      <w:r w:rsidRPr="00127539">
        <w:rPr>
          <w:lang w:eastAsia="zh-CN"/>
        </w:rPr>
        <w:t>'</w:t>
      </w:r>
      <w:r w:rsidRPr="00501828">
        <w:rPr>
          <w:lang w:eastAsia="zh-CN"/>
        </w:rPr>
        <w:t>s Note:</w:t>
      </w:r>
      <w:r w:rsidRPr="00501828">
        <w:rPr>
          <w:lang w:eastAsia="zh-CN"/>
        </w:rPr>
        <w:tab/>
        <w:t>Whether the “Application layer requirement oriented” is accepted as SEAL service design guid</w:t>
      </w:r>
      <w:r>
        <w:rPr>
          <w:lang w:eastAsia="zh-CN"/>
        </w:rPr>
        <w:t>e</w:t>
      </w:r>
      <w:r w:rsidRPr="00501828">
        <w:rPr>
          <w:lang w:eastAsia="zh-CN"/>
        </w:rPr>
        <w:t>lines needs to be further evaluated.</w:t>
      </w:r>
      <w:r>
        <w:rPr>
          <w:lang w:eastAsia="zh-CN"/>
        </w:rPr>
        <w:t xml:space="preserve"> </w:t>
      </w:r>
    </w:p>
    <w:p w14:paraId="5DB1130C" w14:textId="60314FEF" w:rsidR="00A9404E" w:rsidRPr="00D775AF" w:rsidRDefault="00A9404E" w:rsidP="00A9404E">
      <w:pPr>
        <w:pStyle w:val="EditorsNote"/>
        <w:rPr>
          <w:ins w:id="2" w:author="Yangyanmei" w:date="2025-03-31T12:25:00Z"/>
        </w:rPr>
      </w:pPr>
      <w:ins w:id="3" w:author="Yangyanmei" w:date="2025-03-31T12:25:00Z">
        <w:r w:rsidRPr="00501828">
          <w:rPr>
            <w:lang w:eastAsia="zh-CN"/>
          </w:rPr>
          <w:t>N</w:t>
        </w:r>
        <w:r>
          <w:rPr>
            <w:lang w:eastAsia="zh-CN"/>
          </w:rPr>
          <w:t>OTE</w:t>
        </w:r>
        <w:r w:rsidRPr="00501828">
          <w:rPr>
            <w:lang w:eastAsia="zh-CN"/>
          </w:rPr>
          <w:t>:</w:t>
        </w:r>
        <w:r w:rsidRPr="00501828">
          <w:rPr>
            <w:lang w:eastAsia="zh-CN"/>
          </w:rPr>
          <w:tab/>
        </w:r>
      </w:ins>
      <w:ins w:id="4" w:author="Yangyanmei" w:date="2025-04-10T21:41:00Z">
        <w:r w:rsidR="00A4330B" w:rsidRPr="00501828">
          <w:rPr>
            <w:lang w:eastAsia="zh-CN"/>
          </w:rPr>
          <w:t xml:space="preserve">Application layer </w:t>
        </w:r>
        <w:r w:rsidR="00A4330B" w:rsidRPr="00501828">
          <w:rPr>
            <w:lang w:eastAsia="zh-CN"/>
          </w:rPr>
          <w:t>requirement-oriented</w:t>
        </w:r>
      </w:ins>
      <w:ins w:id="5" w:author="Yangyanmei" w:date="2025-04-10T21:40:00Z">
        <w:r w:rsidR="00A4330B">
          <w:rPr>
            <w:lang w:eastAsia="zh-CN"/>
          </w:rPr>
          <w:t xml:space="preserve"> API(</w:t>
        </w:r>
      </w:ins>
      <w:ins w:id="6" w:author="Yangyanmei" w:date="2025-04-10T21:41:00Z">
        <w:r w:rsidR="00A4330B">
          <w:rPr>
            <w:lang w:eastAsia="zh-CN"/>
          </w:rPr>
          <w:t xml:space="preserve">s) should be </w:t>
        </w:r>
      </w:ins>
      <w:ins w:id="7" w:author="Yangyanmei" w:date="2025-04-10T21:42:00Z">
        <w:r w:rsidR="00A4330B">
          <w:rPr>
            <w:lang w:eastAsia="zh-CN"/>
          </w:rPr>
          <w:t>proposed with</w:t>
        </w:r>
      </w:ins>
      <w:ins w:id="8" w:author="Yangyanmei" w:date="2025-04-10T21:41:00Z">
        <w:r w:rsidR="00A4330B">
          <w:rPr>
            <w:lang w:eastAsia="zh-CN"/>
          </w:rPr>
          <w:t xml:space="preserve"> t</w:t>
        </w:r>
      </w:ins>
      <w:ins w:id="9" w:author="Yangyanmei" w:date="2025-03-31T12:25:00Z">
        <w:r>
          <w:rPr>
            <w:lang w:eastAsia="zh-CN"/>
          </w:rPr>
          <w:t>he justification</w:t>
        </w:r>
      </w:ins>
      <w:ins w:id="10" w:author="Yangyanmei" w:date="2025-03-31T12:26:00Z">
        <w:r>
          <w:rPr>
            <w:lang w:eastAsia="zh-CN"/>
          </w:rPr>
          <w:t xml:space="preserve"> of the</w:t>
        </w:r>
      </w:ins>
      <w:ins w:id="11" w:author="Yangyanmei" w:date="2025-04-10T21:39:00Z">
        <w:r w:rsidR="00A4330B">
          <w:rPr>
            <w:lang w:eastAsia="zh-CN"/>
          </w:rPr>
          <w:t xml:space="preserve"> </w:t>
        </w:r>
        <w:proofErr w:type="spellStart"/>
        <w:r w:rsidR="00A4330B">
          <w:rPr>
            <w:lang w:eastAsia="zh-CN"/>
          </w:rPr>
          <w:t>usecase</w:t>
        </w:r>
        <w:proofErr w:type="spellEnd"/>
        <w:r w:rsidR="00A4330B">
          <w:rPr>
            <w:lang w:eastAsia="zh-CN"/>
          </w:rPr>
          <w:t>(s) for the requirements</w:t>
        </w:r>
      </w:ins>
      <w:ins w:id="12" w:author="Yangyanmei" w:date="2025-04-10T21:41:00Z">
        <w:r w:rsidR="00A4330B">
          <w:rPr>
            <w:lang w:eastAsia="zh-CN"/>
          </w:rPr>
          <w:t>.</w:t>
        </w:r>
      </w:ins>
    </w:p>
    <w:p w14:paraId="0C70C7E3" w14:textId="77777777" w:rsidR="00A9404E" w:rsidRPr="00A4330B" w:rsidRDefault="00A9404E" w:rsidP="00CC0698">
      <w:pPr>
        <w:pStyle w:val="EditorsNote"/>
      </w:pPr>
    </w:p>
    <w:p w14:paraId="32CB0B65" w14:textId="77777777" w:rsidR="00CC0698" w:rsidRPr="00D7706D" w:rsidRDefault="00CC0698" w:rsidP="00CC0698">
      <w:pPr>
        <w:pStyle w:val="4"/>
      </w:pPr>
      <w:r>
        <w:t>8</w:t>
      </w:r>
      <w:r w:rsidRPr="00D7706D">
        <w:t>.</w:t>
      </w:r>
      <w:r>
        <w:t>1</w:t>
      </w:r>
      <w:r w:rsidRPr="00D7706D">
        <w:t>.</w:t>
      </w:r>
      <w:r>
        <w:t>2.2</w:t>
      </w:r>
      <w:r w:rsidRPr="00D7706D">
        <w:tab/>
      </w:r>
      <w:r>
        <w:rPr>
          <w:rFonts w:hint="eastAsia"/>
        </w:rPr>
        <w:t>Solution e</w:t>
      </w:r>
      <w:r w:rsidRPr="00D7706D">
        <w:t>valuation</w:t>
      </w:r>
    </w:p>
    <w:p w14:paraId="3280E92D" w14:textId="1392754F" w:rsidR="00CC0698" w:rsidDel="004D5960" w:rsidRDefault="00CC0698" w:rsidP="00CC0698">
      <w:pPr>
        <w:pStyle w:val="EditorsNote"/>
        <w:rPr>
          <w:del w:id="13" w:author="Yangyanmei" w:date="2025-03-26T15:51:00Z"/>
          <w:lang w:eastAsia="zh-CN"/>
        </w:rPr>
      </w:pPr>
      <w:del w:id="14" w:author="Yangyanmei" w:date="2025-03-26T15:51:00Z">
        <w:r w:rsidRPr="00D7706D" w:rsidDel="004D5960">
          <w:rPr>
            <w:lang w:val="en-US"/>
          </w:rPr>
          <w:delText xml:space="preserve">Editor's </w:delText>
        </w:r>
        <w:r w:rsidDel="004D5960">
          <w:rPr>
            <w:lang w:val="en-US"/>
          </w:rPr>
          <w:delText>N</w:delText>
        </w:r>
        <w:r w:rsidRPr="00D7706D" w:rsidDel="004D5960">
          <w:rPr>
            <w:lang w:val="en-US"/>
          </w:rPr>
          <w:delText>ote:</w:delText>
        </w:r>
        <w:r w:rsidRPr="00D7706D" w:rsidDel="004D5960">
          <w:rPr>
            <w:lang w:eastAsia="ja-JP"/>
          </w:rPr>
          <w:tab/>
          <w:delText>This clause provides an evaluation of the solution.</w:delText>
        </w:r>
        <w:r w:rsidDel="004D5960">
          <w:rPr>
            <w:rFonts w:hint="eastAsia"/>
            <w:lang w:eastAsia="zh-CN"/>
          </w:rPr>
          <w:delText xml:space="preserve"> The </w:delText>
        </w:r>
        <w:r w:rsidDel="004D5960">
          <w:rPr>
            <w:lang w:eastAsia="zh-CN"/>
          </w:rPr>
          <w:delText>evaluat</w:delText>
        </w:r>
        <w:r w:rsidDel="004D5960">
          <w:rPr>
            <w:rFonts w:hint="eastAsia"/>
            <w:lang w:eastAsia="zh-CN"/>
          </w:rPr>
          <w:delText>ion should include the descriptions of the impacts to existing architectures.</w:delText>
        </w:r>
      </w:del>
    </w:p>
    <w:p w14:paraId="74AB1B35" w14:textId="2F4F6E0B" w:rsidR="004D5960" w:rsidRDefault="004D5960" w:rsidP="004D5960">
      <w:pPr>
        <w:rPr>
          <w:ins w:id="15" w:author="Yangyanmei" w:date="2025-03-26T15:56:00Z"/>
          <w:noProof/>
          <w:lang w:eastAsia="zh-CN"/>
        </w:rPr>
      </w:pPr>
      <w:ins w:id="16" w:author="Yangyanmei" w:date="2025-03-26T15:56:00Z">
        <w:r>
          <w:rPr>
            <w:noProof/>
            <w:lang w:eastAsia="zh-CN"/>
          </w:rPr>
          <w:t xml:space="preserve">The guidelines defined in this solution </w:t>
        </w:r>
        <w:r w:rsidRPr="00205DB6">
          <w:rPr>
            <w:noProof/>
            <w:lang w:eastAsia="zh-CN"/>
          </w:rPr>
          <w:t>are align</w:t>
        </w:r>
        <w:r>
          <w:rPr>
            <w:noProof/>
            <w:lang w:eastAsia="zh-CN"/>
          </w:rPr>
          <w:t>ed</w:t>
        </w:r>
        <w:r w:rsidRPr="00205DB6">
          <w:rPr>
            <w:noProof/>
            <w:lang w:eastAsia="zh-CN"/>
          </w:rPr>
          <w:t xml:space="preserve"> with the principle </w:t>
        </w:r>
      </w:ins>
      <w:ins w:id="17" w:author="Yangyanmei" w:date="2025-04-10T21:46:00Z">
        <w:r w:rsidR="00A4330B">
          <w:rPr>
            <w:noProof/>
            <w:lang w:eastAsia="zh-CN"/>
          </w:rPr>
          <w:t>of</w:t>
        </w:r>
      </w:ins>
      <w:ins w:id="18" w:author="Yangyanmei" w:date="2025-04-10T21:47:00Z">
        <w:r w:rsidR="00A4330B">
          <w:rPr>
            <w:noProof/>
            <w:lang w:eastAsia="zh-CN"/>
          </w:rPr>
          <w:t xml:space="preserve"> d</w:t>
        </w:r>
      </w:ins>
      <w:ins w:id="19" w:author="Yangyanmei" w:date="2025-04-10T21:48:00Z">
        <w:r w:rsidR="00A4330B">
          <w:rPr>
            <w:noProof/>
            <w:lang w:eastAsia="zh-CN"/>
          </w:rPr>
          <w:t>efining</w:t>
        </w:r>
      </w:ins>
      <w:ins w:id="20" w:author="Yangyanmei" w:date="2025-04-10T21:46:00Z">
        <w:r w:rsidR="00A4330B">
          <w:rPr>
            <w:noProof/>
            <w:lang w:eastAsia="zh-CN"/>
          </w:rPr>
          <w:t xml:space="preserve"> </w:t>
        </w:r>
        <w:r w:rsidR="00A4330B">
          <w:rPr>
            <w:lang w:val="en-US" w:eastAsia="zh-CN"/>
          </w:rPr>
          <w:t>easy-to-use</w:t>
        </w:r>
      </w:ins>
      <w:ins w:id="21" w:author="Yangyanmei" w:date="2025-04-10T21:47:00Z">
        <w:r w:rsidR="00A4330B">
          <w:rPr>
            <w:lang w:val="en-US" w:eastAsia="zh-CN"/>
          </w:rPr>
          <w:t xml:space="preserve"> service</w:t>
        </w:r>
      </w:ins>
      <w:ins w:id="22" w:author="Yangyanmei" w:date="2025-04-10T21:46:00Z">
        <w:r w:rsidR="00A4330B">
          <w:rPr>
            <w:lang w:val="en-US" w:eastAsia="zh-CN"/>
          </w:rPr>
          <w:t>(s)</w:t>
        </w:r>
        <w:r w:rsidR="00A4330B">
          <w:rPr>
            <w:lang w:val="en-US" w:eastAsia="zh-CN"/>
          </w:rPr>
          <w:t>.</w:t>
        </w:r>
      </w:ins>
    </w:p>
    <w:p w14:paraId="19A5AE37" w14:textId="4EE16B41" w:rsidR="00992D2F" w:rsidRPr="00DF1C5F" w:rsidRDefault="00DF1C5F" w:rsidP="00DF1C5F">
      <w:pPr>
        <w:pStyle w:val="EditorsNote"/>
        <w:rPr>
          <w:lang w:val="en-US"/>
        </w:rPr>
      </w:pPr>
      <w:ins w:id="23" w:author="Yangyanmei" w:date="2025-04-09T15:28:00Z">
        <w:r>
          <w:rPr>
            <w:lang w:val="en-US"/>
          </w:rPr>
          <w:t xml:space="preserve">NOTE: </w:t>
        </w:r>
      </w:ins>
      <w:ins w:id="24" w:author="Yangyanmei" w:date="2025-03-26T15:52:00Z">
        <w:r w:rsidR="004D5960" w:rsidRPr="00DF1C5F">
          <w:rPr>
            <w:lang w:val="en-US"/>
          </w:rPr>
          <w:t>The API service design guidelines will only impact</w:t>
        </w:r>
      </w:ins>
      <w:ins w:id="25" w:author="Yangyanmei" w:date="2025-04-10T21:46:00Z">
        <w:r w:rsidR="00A4330B">
          <w:rPr>
            <w:lang w:val="en-US"/>
          </w:rPr>
          <w:t xml:space="preserve"> </w:t>
        </w:r>
      </w:ins>
      <w:ins w:id="26" w:author="Yangyanmei" w:date="2025-03-26T15:52:00Z">
        <w:r w:rsidR="004D5960" w:rsidRPr="00DF1C5F">
          <w:rPr>
            <w:lang w:val="en-US"/>
          </w:rPr>
          <w:t xml:space="preserve">the newly </w:t>
        </w:r>
      </w:ins>
      <w:ins w:id="27" w:author="Yangyanmei" w:date="2025-03-26T15:53:00Z">
        <w:r w:rsidR="004D5960" w:rsidRPr="00DF1C5F">
          <w:rPr>
            <w:lang w:val="en-US"/>
          </w:rPr>
          <w:t>added services</w:t>
        </w:r>
      </w:ins>
      <w:ins w:id="28" w:author="Yangyanmei" w:date="2025-04-10T21:46:00Z">
        <w:r w:rsidR="00A4330B">
          <w:rPr>
            <w:lang w:val="en-US"/>
          </w:rPr>
          <w:t xml:space="preserve"> and </w:t>
        </w:r>
      </w:ins>
      <w:ins w:id="29" w:author="Yangyanmei" w:date="2025-03-26T15:53:00Z">
        <w:r w:rsidR="004D5960" w:rsidRPr="00DF1C5F">
          <w:rPr>
            <w:lang w:val="en-US"/>
          </w:rPr>
          <w:t>will not impact the</w:t>
        </w:r>
      </w:ins>
      <w:ins w:id="30" w:author="Yangyanmei" w:date="2025-03-26T15:51:00Z">
        <w:r w:rsidR="004D5960" w:rsidRPr="00DF1C5F">
          <w:rPr>
            <w:lang w:val="en-US"/>
          </w:rPr>
          <w:t xml:space="preserve"> </w:t>
        </w:r>
      </w:ins>
      <w:ins w:id="31" w:author="Yangyanmei" w:date="2025-03-26T15:52:00Z">
        <w:r w:rsidR="004D5960" w:rsidRPr="00DF1C5F">
          <w:rPr>
            <w:lang w:val="en-US"/>
          </w:rPr>
          <w:t xml:space="preserve">existing </w:t>
        </w:r>
      </w:ins>
      <w:proofErr w:type="spellStart"/>
      <w:ins w:id="32" w:author="Yangyanmei" w:date="2025-03-26T15:53:00Z">
        <w:r w:rsidR="004D5960" w:rsidRPr="00DF1C5F">
          <w:rPr>
            <w:lang w:val="en-US"/>
          </w:rPr>
          <w:t>ar</w:t>
        </w:r>
      </w:ins>
      <w:ins w:id="33" w:author="Yangyanmei" w:date="2025-03-26T15:54:00Z">
        <w:r w:rsidR="004D5960" w:rsidRPr="00DF1C5F">
          <w:rPr>
            <w:lang w:val="en-US"/>
          </w:rPr>
          <w:t>chiteture</w:t>
        </w:r>
      </w:ins>
      <w:proofErr w:type="spellEnd"/>
      <w:ins w:id="34" w:author="Yangyanmei" w:date="2025-03-26T15:55:00Z">
        <w:r w:rsidR="004D5960" w:rsidRPr="00DF1C5F">
          <w:rPr>
            <w:lang w:val="en-US"/>
          </w:rPr>
          <w:t xml:space="preserve"> or API services.</w:t>
        </w:r>
      </w:ins>
      <w:ins w:id="35" w:author="Yangyanmei" w:date="2025-03-26T15:52:00Z">
        <w:r w:rsidR="004D5960" w:rsidRPr="00DF1C5F">
          <w:rPr>
            <w:lang w:val="en-US"/>
          </w:rPr>
          <w:t xml:space="preserve"> </w:t>
        </w:r>
      </w:ins>
    </w:p>
    <w:p w14:paraId="69FA6E58" w14:textId="3F26E6B0"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92D2F">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EEC28" w14:textId="77777777" w:rsidR="002C08CD" w:rsidRDefault="002C08CD">
      <w:r>
        <w:separator/>
      </w:r>
    </w:p>
  </w:endnote>
  <w:endnote w:type="continuationSeparator" w:id="0">
    <w:p w14:paraId="478D3590" w14:textId="77777777" w:rsidR="002C08CD" w:rsidRDefault="002C0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EFB1C" w14:textId="77777777" w:rsidR="002C08CD" w:rsidRDefault="002C08CD">
      <w:r>
        <w:separator/>
      </w:r>
    </w:p>
  </w:footnote>
  <w:footnote w:type="continuationSeparator" w:id="0">
    <w:p w14:paraId="3DD929FD" w14:textId="77777777" w:rsidR="002C08CD" w:rsidRDefault="002C08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3C3BBE"/>
    <w:multiLevelType w:val="hybridMultilevel"/>
    <w:tmpl w:val="E9808DDC"/>
    <w:lvl w:ilvl="0" w:tplc="BE3CAE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0232"/>
    <w:rsid w:val="00062A46"/>
    <w:rsid w:val="00072D44"/>
    <w:rsid w:val="00091508"/>
    <w:rsid w:val="000928D3"/>
    <w:rsid w:val="000A1C77"/>
    <w:rsid w:val="000A3C91"/>
    <w:rsid w:val="000A5BBF"/>
    <w:rsid w:val="000B6310"/>
    <w:rsid w:val="000C6598"/>
    <w:rsid w:val="000D1497"/>
    <w:rsid w:val="000E23DA"/>
    <w:rsid w:val="000F6126"/>
    <w:rsid w:val="000F73CB"/>
    <w:rsid w:val="000F76CD"/>
    <w:rsid w:val="00107AAB"/>
    <w:rsid w:val="0012798E"/>
    <w:rsid w:val="0013504C"/>
    <w:rsid w:val="00135915"/>
    <w:rsid w:val="001526CE"/>
    <w:rsid w:val="001553AD"/>
    <w:rsid w:val="0015571C"/>
    <w:rsid w:val="00156707"/>
    <w:rsid w:val="001A1C18"/>
    <w:rsid w:val="001A486D"/>
    <w:rsid w:val="001D0D8B"/>
    <w:rsid w:val="001E41F3"/>
    <w:rsid w:val="001E5A1C"/>
    <w:rsid w:val="001F0441"/>
    <w:rsid w:val="0020225A"/>
    <w:rsid w:val="002037A2"/>
    <w:rsid w:val="002055DD"/>
    <w:rsid w:val="00205DB6"/>
    <w:rsid w:val="002100CD"/>
    <w:rsid w:val="002104AF"/>
    <w:rsid w:val="00210E61"/>
    <w:rsid w:val="00212FF7"/>
    <w:rsid w:val="00214B34"/>
    <w:rsid w:val="00215ABA"/>
    <w:rsid w:val="00215F13"/>
    <w:rsid w:val="00232D54"/>
    <w:rsid w:val="00247FAF"/>
    <w:rsid w:val="00262BAD"/>
    <w:rsid w:val="002634BB"/>
    <w:rsid w:val="00275D12"/>
    <w:rsid w:val="00297FD0"/>
    <w:rsid w:val="002A412E"/>
    <w:rsid w:val="002B1F0E"/>
    <w:rsid w:val="002B38EA"/>
    <w:rsid w:val="002C08CD"/>
    <w:rsid w:val="002C7EBF"/>
    <w:rsid w:val="002D16C0"/>
    <w:rsid w:val="002D3909"/>
    <w:rsid w:val="00307245"/>
    <w:rsid w:val="003131B7"/>
    <w:rsid w:val="00332BBF"/>
    <w:rsid w:val="00347CAD"/>
    <w:rsid w:val="0035086D"/>
    <w:rsid w:val="00370766"/>
    <w:rsid w:val="003765CD"/>
    <w:rsid w:val="003A32CB"/>
    <w:rsid w:val="003B4475"/>
    <w:rsid w:val="003C08DA"/>
    <w:rsid w:val="003E29EF"/>
    <w:rsid w:val="003F00E8"/>
    <w:rsid w:val="00400063"/>
    <w:rsid w:val="00400509"/>
    <w:rsid w:val="00406BBF"/>
    <w:rsid w:val="004103EB"/>
    <w:rsid w:val="004120CD"/>
    <w:rsid w:val="00417430"/>
    <w:rsid w:val="00424B44"/>
    <w:rsid w:val="00425A80"/>
    <w:rsid w:val="00436BAB"/>
    <w:rsid w:val="00443BB8"/>
    <w:rsid w:val="00445737"/>
    <w:rsid w:val="00453099"/>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960"/>
    <w:rsid w:val="004D5F95"/>
    <w:rsid w:val="004E302C"/>
    <w:rsid w:val="00503CD0"/>
    <w:rsid w:val="0050780D"/>
    <w:rsid w:val="00521039"/>
    <w:rsid w:val="00521FBF"/>
    <w:rsid w:val="00525DE5"/>
    <w:rsid w:val="0052615C"/>
    <w:rsid w:val="00537DAB"/>
    <w:rsid w:val="005660BD"/>
    <w:rsid w:val="00567FC9"/>
    <w:rsid w:val="00585996"/>
    <w:rsid w:val="0058703A"/>
    <w:rsid w:val="005972DE"/>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D420D"/>
    <w:rsid w:val="007E0DCE"/>
    <w:rsid w:val="007E16D9"/>
    <w:rsid w:val="007F4FDC"/>
    <w:rsid w:val="00800104"/>
    <w:rsid w:val="0080691C"/>
    <w:rsid w:val="00817868"/>
    <w:rsid w:val="00837283"/>
    <w:rsid w:val="00842962"/>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1F9F"/>
    <w:rsid w:val="008E448A"/>
    <w:rsid w:val="008F33A2"/>
    <w:rsid w:val="008F647C"/>
    <w:rsid w:val="008F686C"/>
    <w:rsid w:val="009012A3"/>
    <w:rsid w:val="00914BF7"/>
    <w:rsid w:val="00934B69"/>
    <w:rsid w:val="009359C8"/>
    <w:rsid w:val="00946F9E"/>
    <w:rsid w:val="00954242"/>
    <w:rsid w:val="00957D6A"/>
    <w:rsid w:val="00992D2F"/>
    <w:rsid w:val="009947C8"/>
    <w:rsid w:val="009A3CCE"/>
    <w:rsid w:val="009B560B"/>
    <w:rsid w:val="009C61B9"/>
    <w:rsid w:val="009E3297"/>
    <w:rsid w:val="009F7FF6"/>
    <w:rsid w:val="00A031D3"/>
    <w:rsid w:val="00A200DC"/>
    <w:rsid w:val="00A33D66"/>
    <w:rsid w:val="00A3669C"/>
    <w:rsid w:val="00A4330B"/>
    <w:rsid w:val="00A47E70"/>
    <w:rsid w:val="00A526CC"/>
    <w:rsid w:val="00A72326"/>
    <w:rsid w:val="00A823B2"/>
    <w:rsid w:val="00A8322D"/>
    <w:rsid w:val="00A862B9"/>
    <w:rsid w:val="00A91F8C"/>
    <w:rsid w:val="00A9404E"/>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470AA"/>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3F51"/>
    <w:rsid w:val="00C1723F"/>
    <w:rsid w:val="00C217B8"/>
    <w:rsid w:val="00C21836"/>
    <w:rsid w:val="00C35B9B"/>
    <w:rsid w:val="00C47E99"/>
    <w:rsid w:val="00C524DD"/>
    <w:rsid w:val="00C54F42"/>
    <w:rsid w:val="00C94894"/>
    <w:rsid w:val="00C953E5"/>
    <w:rsid w:val="00C95985"/>
    <w:rsid w:val="00C96EAE"/>
    <w:rsid w:val="00CA36CD"/>
    <w:rsid w:val="00CA3886"/>
    <w:rsid w:val="00CA4650"/>
    <w:rsid w:val="00CB1493"/>
    <w:rsid w:val="00CB204C"/>
    <w:rsid w:val="00CB3B94"/>
    <w:rsid w:val="00CC0698"/>
    <w:rsid w:val="00CC22D4"/>
    <w:rsid w:val="00CC5026"/>
    <w:rsid w:val="00CC65BA"/>
    <w:rsid w:val="00CD1719"/>
    <w:rsid w:val="00CD2478"/>
    <w:rsid w:val="00CD3417"/>
    <w:rsid w:val="00CE21CA"/>
    <w:rsid w:val="00CF7CF6"/>
    <w:rsid w:val="00D0472E"/>
    <w:rsid w:val="00D075A9"/>
    <w:rsid w:val="00D218E3"/>
    <w:rsid w:val="00D2328E"/>
    <w:rsid w:val="00D23A71"/>
    <w:rsid w:val="00D35805"/>
    <w:rsid w:val="00D407B1"/>
    <w:rsid w:val="00D47572"/>
    <w:rsid w:val="00D50811"/>
    <w:rsid w:val="00D54E8C"/>
    <w:rsid w:val="00D56E51"/>
    <w:rsid w:val="00D65026"/>
    <w:rsid w:val="00D658A3"/>
    <w:rsid w:val="00D66B1F"/>
    <w:rsid w:val="00D70D86"/>
    <w:rsid w:val="00D7265B"/>
    <w:rsid w:val="00D823F7"/>
    <w:rsid w:val="00D83BF8"/>
    <w:rsid w:val="00D93BD7"/>
    <w:rsid w:val="00D9608C"/>
    <w:rsid w:val="00DA4A78"/>
    <w:rsid w:val="00DA75EC"/>
    <w:rsid w:val="00DC492A"/>
    <w:rsid w:val="00DD30F3"/>
    <w:rsid w:val="00DE7885"/>
    <w:rsid w:val="00DF1C5F"/>
    <w:rsid w:val="00E00442"/>
    <w:rsid w:val="00E1161B"/>
    <w:rsid w:val="00E143A5"/>
    <w:rsid w:val="00E20CD5"/>
    <w:rsid w:val="00E22736"/>
    <w:rsid w:val="00E2764E"/>
    <w:rsid w:val="00E32FD7"/>
    <w:rsid w:val="00E33421"/>
    <w:rsid w:val="00E348FE"/>
    <w:rsid w:val="00E412FD"/>
    <w:rsid w:val="00E42C12"/>
    <w:rsid w:val="00E43851"/>
    <w:rsid w:val="00E50C3F"/>
    <w:rsid w:val="00E5646D"/>
    <w:rsid w:val="00E61426"/>
    <w:rsid w:val="00E660D0"/>
    <w:rsid w:val="00E71595"/>
    <w:rsid w:val="00E74E32"/>
    <w:rsid w:val="00E81BF9"/>
    <w:rsid w:val="00E84466"/>
    <w:rsid w:val="00E85549"/>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35323"/>
    <w:rsid w:val="00F5389E"/>
    <w:rsid w:val="00F545AC"/>
    <w:rsid w:val="00F56BA7"/>
    <w:rsid w:val="00F610C3"/>
    <w:rsid w:val="00F65CCD"/>
    <w:rsid w:val="00F66359"/>
    <w:rsid w:val="00F77036"/>
    <w:rsid w:val="00F81736"/>
    <w:rsid w:val="00F9205A"/>
    <w:rsid w:val="00F92762"/>
    <w:rsid w:val="00F946A3"/>
    <w:rsid w:val="00F95B00"/>
    <w:rsid w:val="00F95E21"/>
    <w:rsid w:val="00FA1AAA"/>
    <w:rsid w:val="00FB1008"/>
    <w:rsid w:val="00FB6386"/>
    <w:rsid w:val="00FC77DE"/>
    <w:rsid w:val="00FD08CB"/>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2D2F"/>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Unresolved Mention"/>
    <w:basedOn w:val="a0"/>
    <w:uiPriority w:val="99"/>
    <w:semiHidden/>
    <w:unhideWhenUsed/>
    <w:rsid w:val="007D420D"/>
    <w:rPr>
      <w:color w:val="605E5C"/>
      <w:shd w:val="clear" w:color="auto" w:fill="E1DFDD"/>
    </w:rPr>
  </w:style>
  <w:style w:type="character" w:customStyle="1" w:styleId="20">
    <w:name w:val="标题 2 字符"/>
    <w:basedOn w:val="a0"/>
    <w:link w:val="2"/>
    <w:rsid w:val="00992D2F"/>
    <w:rPr>
      <w:rFonts w:ascii="Arial" w:hAnsi="Arial"/>
      <w:sz w:val="32"/>
      <w:lang w:eastAsia="en-US"/>
    </w:rPr>
  </w:style>
  <w:style w:type="character" w:customStyle="1" w:styleId="30">
    <w:name w:val="标题 3 字符"/>
    <w:basedOn w:val="a0"/>
    <w:link w:val="3"/>
    <w:rsid w:val="00992D2F"/>
    <w:rPr>
      <w:rFonts w:ascii="Arial" w:hAnsi="Arial"/>
      <w:sz w:val="28"/>
      <w:lang w:eastAsia="en-US"/>
    </w:rPr>
  </w:style>
  <w:style w:type="character" w:customStyle="1" w:styleId="B1Char">
    <w:name w:val="B1 Char"/>
    <w:link w:val="B1"/>
    <w:qFormat/>
    <w:locked/>
    <w:rsid w:val="00CC0698"/>
    <w:rPr>
      <w:rFonts w:ascii="Times New Roman" w:hAnsi="Times New Roman"/>
      <w:lang w:eastAsia="en-US"/>
    </w:rPr>
  </w:style>
  <w:style w:type="character" w:customStyle="1" w:styleId="EditorsNoteChar">
    <w:name w:val="Editor's Note Char"/>
    <w:aliases w:val="EN Char,Editor's Note Char1"/>
    <w:link w:val="EditorsNote"/>
    <w:qFormat/>
    <w:locked/>
    <w:rsid w:val="00CC0698"/>
    <w:rPr>
      <w:rFonts w:ascii="Times New Roman" w:hAnsi="Times New Roman"/>
      <w:color w:val="FF0000"/>
      <w:lang w:eastAsia="en-US"/>
    </w:rPr>
  </w:style>
  <w:style w:type="character" w:customStyle="1" w:styleId="B2Char">
    <w:name w:val="B2 Char"/>
    <w:link w:val="B2"/>
    <w:qFormat/>
    <w:rsid w:val="00CC069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yangyanmei@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TotalTime>
  <Pages>2</Pages>
  <Words>522</Words>
  <Characters>2939</Characters>
  <Application>Microsoft Office Word</Application>
  <DocSecurity>0</DocSecurity>
  <Lines>101</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Yangyanmei</cp:lastModifiedBy>
  <cp:revision>3</cp:revision>
  <cp:lastPrinted>1899-12-31T23:00:00Z</cp:lastPrinted>
  <dcterms:created xsi:type="dcterms:W3CDTF">2025-04-10T13:39:00Z</dcterms:created>
  <dcterms:modified xsi:type="dcterms:W3CDTF">2025-04-10T13:48:00Z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